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F5A09" w14:textId="458BC862" w:rsidR="0058459B" w:rsidRDefault="00B347A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#110</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106956" w:rsidRPr="00106956">
        <w:rPr>
          <w:rFonts w:ascii="Arial" w:eastAsia="MS Mincho" w:hAnsi="Arial" w:cs="Arial"/>
          <w:b/>
          <w:sz w:val="24"/>
          <w:szCs w:val="24"/>
          <w:lang w:eastAsia="ja-JP"/>
        </w:rPr>
        <w:t>S1-252946</w:t>
      </w:r>
    </w:p>
    <w:p w14:paraId="6EBDD047" w14:textId="725A206E" w:rsidR="0058459B" w:rsidRDefault="00114F9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B85169">
        <w:rPr>
          <w:rFonts w:ascii="Arial" w:eastAsia="MS Mincho" w:hAnsi="Arial" w:cs="Arial"/>
          <w:b/>
          <w:sz w:val="24"/>
          <w:szCs w:val="24"/>
          <w:lang w:eastAsia="ja-JP"/>
        </w:rPr>
        <w:t xml:space="preserve">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w:t>
      </w:r>
      <w:r w:rsidR="005822DC">
        <w:rPr>
          <w:rFonts w:ascii="Arial" w:eastAsia="MS Mincho" w:hAnsi="Arial" w:cs="Arial"/>
          <w:i/>
          <w:sz w:val="24"/>
          <w:szCs w:val="24"/>
          <w:lang w:eastAsia="ja-JP"/>
        </w:rPr>
        <w:t>252874</w:t>
      </w:r>
      <w:r w:rsidR="00A75174">
        <w:rPr>
          <w:rFonts w:ascii="Arial" w:eastAsia="MS Mincho" w:hAnsi="Arial" w:cs="Arial"/>
          <w:i/>
          <w:sz w:val="24"/>
          <w:szCs w:val="24"/>
          <w:lang w:eastAsia="ja-JP"/>
        </w:rPr>
        <w:t>)</w:t>
      </w:r>
    </w:p>
    <w:p w14:paraId="02EC18CD" w14:textId="77777777" w:rsidR="0058459B" w:rsidRDefault="0058459B">
      <w:pPr>
        <w:spacing w:after="0"/>
        <w:rPr>
          <w:rFonts w:ascii="Arial" w:eastAsia="MS Mincho" w:hAnsi="Arial"/>
          <w:sz w:val="24"/>
          <w:szCs w:val="24"/>
          <w:lang w:eastAsia="ja-JP"/>
        </w:rPr>
      </w:pPr>
    </w:p>
    <w:p w14:paraId="36801E41" w14:textId="58471327"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r w:rsidR="00F85AB7">
        <w:rPr>
          <w:rFonts w:ascii="Arial" w:hAnsi="Arial" w:cs="Arial"/>
          <w:b/>
          <w:bCs/>
        </w:rPr>
        <w:t>, NVIDIA</w:t>
      </w:r>
      <w:r w:rsidR="007C40D5">
        <w:rPr>
          <w:rFonts w:ascii="等线" w:eastAsia="等线" w:hAnsi="等线" w:cs="Arial" w:hint="eastAsia"/>
          <w:b/>
          <w:bCs/>
          <w:lang w:eastAsia="zh-CN"/>
        </w:rPr>
        <w:t>,</w:t>
      </w:r>
      <w:r w:rsidR="007C40D5">
        <w:rPr>
          <w:rFonts w:ascii="等线" w:eastAsia="等线" w:hAnsi="等线" w:cs="Arial"/>
          <w:b/>
          <w:bCs/>
          <w:lang w:eastAsia="zh-CN"/>
        </w:rPr>
        <w:t xml:space="preserve"> OPPO</w:t>
      </w:r>
    </w:p>
    <w:p w14:paraId="6C157CC7" w14:textId="77777777"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 xml:space="preserve">se case on </w:t>
      </w:r>
      <w:r w:rsidR="00A754EA">
        <w:rPr>
          <w:rFonts w:ascii="等线" w:eastAsia="等线" w:hAnsi="等线" w:cs="Arial" w:hint="eastAsia"/>
          <w:b/>
          <w:bCs/>
          <w:lang w:eastAsia="zh-CN"/>
        </w:rPr>
        <w:t>UE</w:t>
      </w:r>
      <w:r w:rsidR="00142446">
        <w:rPr>
          <w:rFonts w:ascii="Arial" w:hAnsi="Arial" w:cs="Arial" w:hint="eastAsia"/>
          <w:b/>
          <w:bCs/>
        </w:rPr>
        <w:t>-</w:t>
      </w:r>
      <w:r w:rsidR="00A754EA">
        <w:rPr>
          <w:rFonts w:ascii="等线" w:eastAsia="等线" w:hAnsi="等线" w:cs="Arial"/>
          <w:b/>
          <w:bCs/>
          <w:lang w:eastAsia="zh-CN"/>
        </w:rPr>
        <w:t>Network</w:t>
      </w:r>
      <w:r w:rsidR="00142446">
        <w:rPr>
          <w:rFonts w:ascii="Arial" w:hAnsi="Arial" w:cs="Arial" w:hint="eastAsia"/>
          <w:b/>
          <w:bCs/>
        </w:rPr>
        <w:t xml:space="preserve"> Collaboration with AI capabilities</w:t>
      </w:r>
      <w:bookmarkStart w:id="0" w:name="_GoBack"/>
      <w:bookmarkEnd w:id="0"/>
    </w:p>
    <w:p w14:paraId="0F60D4FC" w14:textId="77777777"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545B2A">
        <w:rPr>
          <w:rFonts w:ascii="Arial" w:hAnsi="Arial" w:cs="Arial"/>
          <w:b/>
          <w:bCs/>
        </w:rPr>
        <w:t>2</w:t>
      </w:r>
      <w:r w:rsidR="00892F49">
        <w:rPr>
          <w:rFonts w:ascii="Arial" w:hAnsi="Arial" w:cs="Arial" w:hint="eastAsia"/>
          <w:b/>
          <w:bCs/>
        </w:rPr>
        <w:t>.</w:t>
      </w:r>
      <w:r w:rsidR="00031CE7">
        <w:rPr>
          <w:rFonts w:ascii="Arial" w:hAnsi="Arial" w:cs="Arial"/>
          <w:b/>
          <w:bCs/>
        </w:rPr>
        <w:t>1</w:t>
      </w:r>
    </w:p>
    <w:p w14:paraId="10D7703C" w14:textId="77777777"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sidR="004D42D7">
        <w:rPr>
          <w:rFonts w:ascii="Arial" w:hAnsi="Arial" w:cs="Arial"/>
          <w:b/>
          <w:bCs/>
          <w:lang w:val="en-US" w:eastAsia="zh-CN"/>
        </w:rPr>
        <w:t>3</w:t>
      </w:r>
    </w:p>
    <w:p w14:paraId="33F9797A" w14:textId="77777777"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14:paraId="04B60255" w14:textId="77777777"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r w:rsidR="00D67A9A" w:rsidRPr="00D67A9A">
        <w:rPr>
          <w:rFonts w:ascii="Arial" w:hAnsi="Arial" w:cs="Arial"/>
          <w:b/>
          <w:bCs/>
        </w:rPr>
        <w:t>liy80@chinatelecom.cn</w:t>
      </w:r>
    </w:p>
    <w:p w14:paraId="55843585" w14:textId="77777777" w:rsidR="0058459B" w:rsidRDefault="0058459B">
      <w:pPr>
        <w:pBdr>
          <w:bottom w:val="single" w:sz="6" w:space="1" w:color="auto"/>
        </w:pBdr>
        <w:spacing w:after="0"/>
        <w:rPr>
          <w:rFonts w:eastAsia="MS Mincho"/>
          <w:sz w:val="24"/>
          <w:szCs w:val="24"/>
          <w:lang w:eastAsia="ja-JP"/>
        </w:rPr>
      </w:pPr>
    </w:p>
    <w:p w14:paraId="4C060376" w14:textId="77777777"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sidR="00787C42">
        <w:rPr>
          <w:rFonts w:ascii="Arial" w:eastAsia="Calibri" w:hAnsi="Arial" w:cs="Arial"/>
          <w:i/>
          <w:sz w:val="22"/>
          <w:szCs w:val="22"/>
        </w:rPr>
        <w:t>UE</w:t>
      </w:r>
      <w:r>
        <w:rPr>
          <w:rFonts w:ascii="Arial" w:eastAsia="Calibri" w:hAnsi="Arial" w:cs="Arial" w:hint="eastAsia"/>
          <w:i/>
          <w:sz w:val="22"/>
          <w:szCs w:val="22"/>
        </w:rPr>
        <w:t>-</w:t>
      </w:r>
      <w:r w:rsidR="00787C42">
        <w:rPr>
          <w:rFonts w:ascii="Arial" w:eastAsia="Calibri" w:hAnsi="Arial" w:cs="Arial"/>
          <w:i/>
          <w:sz w:val="22"/>
          <w:szCs w:val="22"/>
        </w:rPr>
        <w:t>Network</w:t>
      </w:r>
      <w:r>
        <w:rPr>
          <w:rFonts w:ascii="Arial" w:eastAsia="Calibri" w:hAnsi="Arial" w:cs="Arial" w:hint="eastAsia"/>
          <w:i/>
          <w:sz w:val="22"/>
          <w:szCs w:val="22"/>
        </w:rPr>
        <w:t xml:space="preserve"> Collaboration with AI capabilities</w:t>
      </w:r>
      <w:r>
        <w:rPr>
          <w:rFonts w:ascii="Arial" w:eastAsia="宋体" w:hAnsi="Arial" w:cs="Arial" w:hint="eastAsia"/>
          <w:i/>
          <w:sz w:val="22"/>
          <w:szCs w:val="22"/>
          <w:lang w:val="en-US" w:eastAsia="zh-CN"/>
        </w:rPr>
        <w:t xml:space="preserve"> in the 6G network.</w:t>
      </w:r>
    </w:p>
    <w:p w14:paraId="1DBF9F09" w14:textId="77777777" w:rsidR="0058459B" w:rsidRDefault="0058459B">
      <w:pPr>
        <w:rPr>
          <w:lang w:val="en-US"/>
        </w:rPr>
      </w:pPr>
    </w:p>
    <w:p w14:paraId="5B44D597" w14:textId="77777777"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14:paraId="7AC2D9F8" w14:textId="77777777"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r w:rsidR="00934EA0">
        <w:rPr>
          <w:rFonts w:ascii="Arial" w:eastAsia="宋体" w:hAnsi="Arial"/>
          <w:lang w:eastAsia="zh-CN"/>
        </w:rPr>
        <w:t>UE</w:t>
      </w:r>
      <w:r w:rsidR="00C243B5">
        <w:rPr>
          <w:rFonts w:ascii="Arial" w:eastAsia="宋体" w:hAnsi="Arial" w:hint="eastAsia"/>
          <w:lang w:eastAsia="zh-CN"/>
        </w:rPr>
        <w:t>-</w:t>
      </w:r>
      <w:r w:rsidR="00934EA0">
        <w:rPr>
          <w:rFonts w:ascii="Arial" w:eastAsia="宋体" w:hAnsi="Arial"/>
          <w:lang w:eastAsia="zh-CN"/>
        </w:rPr>
        <w:t>Network</w:t>
      </w:r>
      <w:r w:rsidR="00934EA0">
        <w:rPr>
          <w:rFonts w:ascii="Arial" w:eastAsia="宋体" w:hAnsi="Arial" w:hint="eastAsia"/>
          <w:lang w:eastAsia="zh-CN"/>
        </w:rPr>
        <w:t xml:space="preserve"> </w:t>
      </w:r>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14:paraId="2030F050"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 w:name="_Toc355779204"/>
      <w:bookmarkStart w:id="2" w:name="_Toc354590101"/>
      <w:bookmarkStart w:id="3" w:name="_Toc354586742"/>
      <w:bookmarkEnd w:id="1"/>
      <w:bookmarkEnd w:id="2"/>
      <w:bookmarkEnd w:id="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14:paraId="107FF239" w14:textId="77777777"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4" w:name="OLE_LINK3"/>
      <w:bookmarkStart w:id="5" w:name="OLE_LINK4"/>
      <w:r>
        <w:rPr>
          <w:rFonts w:hint="eastAsia"/>
        </w:rPr>
        <w:t>higher creativity and flexibility</w:t>
      </w:r>
      <w:bookmarkEnd w:id="4"/>
      <w:bookmarkEnd w:id="5"/>
      <w:r>
        <w:rPr>
          <w:rFonts w:hint="eastAsia"/>
        </w:rPr>
        <w:t>. Because it not only needs to understand the structure and patterns of data, but also be able to generate new data that conforms to these structures and patterns.</w:t>
      </w:r>
    </w:p>
    <w:p w14:paraId="177C4149" w14:textId="77777777" w:rsidR="0058459B" w:rsidRDefault="00C243B5">
      <w:bookmarkStart w:id="6" w:name="OLE_LINK5"/>
      <w:bookmarkStart w:id="7"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6"/>
      <w:bookmarkEnd w:id="7"/>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14:paraId="14E1596D" w14:textId="77777777"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8" w:name="OLE_LINK7"/>
      <w:bookmarkStart w:id="9" w:name="OLE_LINK8"/>
      <w:r>
        <w:rPr>
          <w:rFonts w:hint="eastAsia"/>
        </w:rPr>
        <w:t>computing power, storage space, and power consumption</w:t>
      </w:r>
      <w:bookmarkEnd w:id="8"/>
      <w:bookmarkEnd w:id="9"/>
      <w:r>
        <w:rPr>
          <w:rFonts w:hint="eastAsia"/>
        </w:rPr>
        <w:t xml:space="preserve">. Additionally, </w:t>
      </w:r>
      <w:r>
        <w:t xml:space="preserve">AI tasks undertaking in the </w:t>
      </w:r>
      <w:r>
        <w:rPr>
          <w:rFonts w:hint="eastAsia"/>
        </w:rPr>
        <w:t xml:space="preserve">UE may also be affected by the </w:t>
      </w:r>
      <w:bookmarkStart w:id="10" w:name="OLE_LINK11"/>
      <w:bookmarkStart w:id="11" w:name="OLE_LINK12"/>
      <w:r>
        <w:rPr>
          <w:rFonts w:hint="eastAsia"/>
        </w:rPr>
        <w:t>complex and dynamic network environment</w:t>
      </w:r>
      <w:bookmarkEnd w:id="10"/>
      <w:bookmarkEnd w:id="11"/>
      <w:r>
        <w:rPr>
          <w:rFonts w:hint="eastAsia"/>
        </w:rPr>
        <w:t xml:space="preserve">. </w:t>
      </w:r>
      <w:bookmarkStart w:id="12" w:name="OLE_LINK10"/>
      <w:bookmarkStart w:id="13"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2"/>
      <w:bookmarkEnd w:id="13"/>
    </w:p>
    <w:p w14:paraId="24305E26" w14:textId="77777777" w:rsidR="0058459B" w:rsidRDefault="00C243B5">
      <w:pPr>
        <w:rPr>
          <w:rFonts w:eastAsia="宋体"/>
          <w:lang w:val="en-US" w:eastAsia="zh-CN"/>
        </w:rPr>
      </w:pPr>
      <w:r>
        <w:rPr>
          <w:rFonts w:hint="eastAsia"/>
        </w:rPr>
        <w:t xml:space="preserve">Therefore, we suggest that UE with AI capabilities can rely on </w:t>
      </w:r>
      <w:r w:rsidR="0002646C">
        <w:t xml:space="preserve">the </w:t>
      </w:r>
      <w:r>
        <w:t>collaboration</w:t>
      </w:r>
      <w:r w:rsidR="0002646C">
        <w:t xml:space="preserve"> between UE and network</w:t>
      </w:r>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14:paraId="6E98B071" w14:textId="77777777" w:rsidR="0058459B" w:rsidRDefault="00C243B5">
      <w:pPr>
        <w:rPr>
          <w:lang w:val="en-US" w:eastAsia="zh-CN"/>
        </w:rPr>
      </w:pPr>
      <w:r>
        <w:rPr>
          <w:rFonts w:hint="eastAsia"/>
          <w:lang w:val="en-US" w:eastAsia="zh-CN"/>
        </w:rPr>
        <w:t xml:space="preserve">In order to implement </w:t>
      </w:r>
      <w:r w:rsidR="0002646C">
        <w:rPr>
          <w:rFonts w:eastAsia="宋体"/>
          <w:lang w:val="en-US" w:eastAsia="zh-CN"/>
        </w:rPr>
        <w:t>UE</w:t>
      </w:r>
      <w:r>
        <w:rPr>
          <w:rFonts w:eastAsia="宋体" w:hint="eastAsia"/>
          <w:lang w:val="en-US" w:eastAsia="zh-CN"/>
        </w:rPr>
        <w:t>-</w:t>
      </w:r>
      <w:r w:rsidR="0002646C">
        <w:rPr>
          <w:rFonts w:eastAsia="宋体"/>
          <w:lang w:val="en-US" w:eastAsia="zh-CN"/>
        </w:rPr>
        <w:t>Network</w:t>
      </w:r>
      <w:r w:rsidR="0002646C">
        <w:rPr>
          <w:rFonts w:hint="eastAsia"/>
        </w:rPr>
        <w:t xml:space="preserve"> </w:t>
      </w:r>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14" w:name="OLE_LINK15"/>
      <w:bookmarkStart w:id="15" w:name="OLE_LINK14"/>
      <w:r>
        <w:rPr>
          <w:rFonts w:hint="eastAsia"/>
          <w:lang w:val="en-US" w:eastAsia="zh-CN"/>
        </w:rPr>
        <w:t>also provide relevant information of AI capabilities it supports to UE</w:t>
      </w:r>
      <w:bookmarkEnd w:id="14"/>
      <w:bookmarkEnd w:id="15"/>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14:paraId="72B5DAAE" w14:textId="77777777"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14:paraId="45933A53" w14:textId="77777777"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14:paraId="3C315865"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16" w:name="_Toc354590102"/>
      <w:bookmarkStart w:id="17" w:name="_Toc355779205"/>
      <w:bookmarkStart w:id="18" w:name="_Toc354586743"/>
      <w:bookmarkEnd w:id="16"/>
      <w:bookmarkEnd w:id="17"/>
      <w:bookmarkEnd w:id="1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14:paraId="4C18F727" w14:textId="77777777"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14:paraId="74CE728C" w14:textId="77777777"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14:paraId="2F0D6DD4" w14:textId="77777777"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14:paraId="313B395B" w14:textId="77777777"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14:paraId="48141BA5" w14:textId="77777777"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19" w:name="OLE_LINK13"/>
      <w:r>
        <w:rPr>
          <w:rFonts w:eastAsia="宋体" w:hint="eastAsia"/>
          <w:lang w:val="en-US" w:eastAsia="zh-CN"/>
        </w:rPr>
        <w:t xml:space="preserve">have </w:t>
      </w:r>
      <w:bookmarkStart w:id="20" w:name="OLE_LINK27"/>
      <w:r>
        <w:rPr>
          <w:rFonts w:eastAsia="宋体" w:hint="eastAsia"/>
          <w:lang w:val="en-US" w:eastAsia="zh-CN"/>
        </w:rPr>
        <w:t>subscribed to</w:t>
      </w:r>
      <w:bookmarkEnd w:id="19"/>
      <w:r>
        <w:rPr>
          <w:rFonts w:eastAsia="宋体" w:hint="eastAsia"/>
          <w:lang w:val="en-US" w:eastAsia="zh-CN"/>
        </w:rPr>
        <w:t xml:space="preserve"> the</w:t>
      </w:r>
      <w:bookmarkEnd w:id="20"/>
      <w:r>
        <w:rPr>
          <w:rFonts w:eastAsia="宋体" w:hint="eastAsia"/>
          <w:lang w:val="en-US" w:eastAsia="zh-CN"/>
        </w:rPr>
        <w:t xml:space="preserve"> high-priority AI services of the network.</w:t>
      </w:r>
    </w:p>
    <w:p w14:paraId="46755CA3"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1" w:name="_Toc355779206"/>
      <w:bookmarkStart w:id="22" w:name="_Toc354590103"/>
      <w:bookmarkStart w:id="23" w:name="_Toc354586744"/>
      <w:bookmarkEnd w:id="21"/>
      <w:bookmarkEnd w:id="22"/>
      <w:bookmarkEnd w:id="2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14:paraId="1F6FAEEF" w14:textId="77777777"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14:paraId="1A96D8E0" w14:textId="77777777" w:rsidR="0058459B" w:rsidRDefault="00C243B5">
      <w:pPr>
        <w:rPr>
          <w:rFonts w:eastAsia="宋体"/>
          <w:lang w:val="en-US" w:eastAsia="zh-CN"/>
        </w:rPr>
      </w:pPr>
      <w:r>
        <w:rPr>
          <w:rFonts w:eastAsia="宋体"/>
          <w:lang w:val="en-US" w:eastAsia="zh-CN"/>
        </w:rPr>
        <w:t xml:space="preserve">1) </w:t>
      </w:r>
      <w:bookmarkStart w:id="24" w:name="OLE_LINK21"/>
      <w:bookmarkStart w:id="25" w:name="OLE_LINK20"/>
      <w:r>
        <w:rPr>
          <w:rFonts w:eastAsia="宋体"/>
          <w:lang w:val="en-US" w:eastAsia="zh-CN"/>
        </w:rPr>
        <w:t>Social media influencer</w:t>
      </w:r>
      <w:bookmarkEnd w:id="24"/>
      <w:bookmarkEnd w:id="25"/>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14:paraId="280AB8E2" w14:textId="77777777"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14:paraId="3E636FB9" w14:textId="77777777"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14:paraId="07C1D9D6" w14:textId="77777777"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14:paraId="32CEA11D" w14:textId="77777777" w:rsidR="0058459B" w:rsidRDefault="00C243B5">
      <w:pPr>
        <w:rPr>
          <w:rFonts w:eastAsia="宋体"/>
          <w:lang w:val="en-US" w:eastAsia="zh-CN"/>
        </w:rPr>
      </w:pPr>
      <w:r>
        <w:rPr>
          <w:rFonts w:eastAsia="宋体"/>
          <w:lang w:val="en-US" w:eastAsia="zh-CN"/>
        </w:rPr>
        <w:t>5) Meanwhile, Bob and Daisy are watching Cindy's live video on their respective phones.</w:t>
      </w:r>
    </w:p>
    <w:p w14:paraId="3C079C1E" w14:textId="77777777"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14:paraId="0AFD08CA" w14:textId="77777777"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14:paraId="2846D15A" w14:textId="77777777" w:rsidR="0058459B" w:rsidRDefault="00B41586">
      <w:pPr>
        <w:jc w:val="center"/>
        <w:rPr>
          <w:lang w:val="en-US" w:eastAsia="zh-CN"/>
        </w:rPr>
      </w:pPr>
      <w:r>
        <w:rPr>
          <w:noProof/>
          <w:lang w:val="en-US" w:eastAsia="zh-CN"/>
        </w:rPr>
        <w:drawing>
          <wp:inline distT="0" distB="0" distL="0" distR="0" wp14:anchorId="31A66D46" wp14:editId="58BAEFBE">
            <wp:extent cx="6122035" cy="25311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2531110"/>
                    </a:xfrm>
                    <a:prstGeom prst="rect">
                      <a:avLst/>
                    </a:prstGeom>
                  </pic:spPr>
                </pic:pic>
              </a:graphicData>
            </a:graphic>
          </wp:inline>
        </w:drawing>
      </w:r>
    </w:p>
    <w:p w14:paraId="3FDA245D" w14:textId="77777777"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r w:rsidR="00B819D2">
        <w:rPr>
          <w:rFonts w:eastAsia="宋体"/>
          <w:color w:val="000000"/>
          <w:lang w:val="en-US" w:eastAsia="zh-CN"/>
        </w:rPr>
        <w:t>UE</w:t>
      </w:r>
      <w:r>
        <w:rPr>
          <w:rFonts w:eastAsia="宋体" w:hint="eastAsia"/>
          <w:color w:val="000000"/>
          <w:lang w:val="en-US" w:eastAsia="zh-CN"/>
        </w:rPr>
        <w:t>-</w:t>
      </w:r>
      <w:r w:rsidR="00B819D2">
        <w:rPr>
          <w:rFonts w:eastAsia="宋体"/>
          <w:color w:val="000000"/>
          <w:lang w:val="en-US" w:eastAsia="zh-CN"/>
        </w:rPr>
        <w:t>Network</w:t>
      </w:r>
      <w:r w:rsidR="00B819D2">
        <w:rPr>
          <w:rFonts w:eastAsia="宋体" w:hint="eastAsia"/>
          <w:color w:val="000000"/>
          <w:lang w:val="en-US" w:eastAsia="zh-CN"/>
        </w:rPr>
        <w:t xml:space="preserve"> </w:t>
      </w:r>
      <w:r>
        <w:rPr>
          <w:rFonts w:eastAsia="宋体" w:hint="eastAsia"/>
          <w:color w:val="000000"/>
          <w:lang w:val="en-US" w:eastAsia="zh-CN"/>
        </w:rPr>
        <w:t>Collaboration</w:t>
      </w:r>
    </w:p>
    <w:p w14:paraId="2EB1E63E"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26" w:name="_Toc355779207"/>
      <w:bookmarkStart w:id="27" w:name="_Toc354590104"/>
      <w:bookmarkStart w:id="28" w:name="_Toc354586745"/>
      <w:bookmarkEnd w:id="26"/>
      <w:bookmarkEnd w:id="27"/>
      <w:bookmarkEnd w:id="28"/>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14:paraId="79DAA5EC" w14:textId="77777777"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14:paraId="541C40ED" w14:textId="77777777"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9" w:name="_Toc354586747"/>
      <w:bookmarkStart w:id="30" w:name="_Toc354590106"/>
      <w:bookmarkStart w:id="31" w:name="_Toc355779209"/>
      <w:bookmarkEnd w:id="29"/>
      <w:bookmarkEnd w:id="30"/>
      <w:bookmarkEnd w:id="31"/>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14:paraId="5AF3970B" w14:textId="77777777"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14:paraId="4DF65DC2" w14:textId="77777777"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7F77B05E" w14:textId="77777777"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14:paraId="2DB5FEA2" w14:textId="77777777"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14:paraId="39F669B0" w14:textId="77777777"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14:paraId="3D4160CD" w14:textId="77777777"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14:paraId="102B667A" w14:textId="77777777"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32" w:name="OLE_LINK22"/>
      <w:bookmarkStart w:id="33"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32"/>
      <w:bookmarkEnd w:id="33"/>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14:paraId="6C070D2A" w14:textId="77777777"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14:paraId="659102F6" w14:textId="77777777" w:rsidR="00AD13F3" w:rsidRDefault="00AD13F3" w:rsidP="00AD13F3">
      <w:pPr>
        <w:rPr>
          <w:ins w:id="34" w:author="Yan Li - CT" w:date="2025-05-09T15:27:00Z"/>
          <w:lang w:val="en-US" w:eastAsia="zh-CN"/>
        </w:rPr>
      </w:pPr>
      <w:bookmarkStart w:id="35" w:name="OLE_LINK25"/>
      <w:bookmarkStart w:id="36" w:name="OLE_LINK24"/>
      <w:ins w:id="37" w:author="Yan Li - CT" w:date="2025-05-09T15:27:00Z">
        <w:r>
          <w:rPr>
            <w:b/>
            <w:bCs/>
            <w:lang w:eastAsia="zh-CN"/>
          </w:rPr>
          <w:t>In 3GPP TS 23.482</w:t>
        </w:r>
        <w:r>
          <w:rPr>
            <w:rFonts w:hint="eastAsia"/>
            <w:b/>
            <w:bCs/>
            <w:lang w:val="en-US" w:eastAsia="zh-CN"/>
          </w:rPr>
          <w:t xml:space="preserve"> </w:t>
        </w:r>
        <w:r>
          <w:rPr>
            <w:b/>
            <w:bCs/>
            <w:lang w:eastAsia="zh-CN"/>
          </w:rPr>
          <w:t>clause 4.1</w:t>
        </w:r>
        <w:r>
          <w:rPr>
            <w:rFonts w:hint="eastAsia"/>
            <w:b/>
            <w:bCs/>
            <w:lang w:val="en-US" w:eastAsia="zh-CN"/>
          </w:rPr>
          <w:t>.</w:t>
        </w:r>
      </w:ins>
    </w:p>
    <w:p w14:paraId="072B7734" w14:textId="77777777" w:rsidR="00AD13F3" w:rsidRPr="00AD13F3" w:rsidRDefault="00AD13F3" w:rsidP="00AD13F3">
      <w:pPr>
        <w:ind w:left="1136" w:hanging="1136"/>
        <w:rPr>
          <w:ins w:id="38" w:author="Yan Li - CT" w:date="2025-05-09T15:27:00Z"/>
        </w:rPr>
      </w:pPr>
      <w:ins w:id="39" w:author="Yan Li - CT" w:date="2025-05-09T15:27:00Z">
        <w:r>
          <w:rPr>
            <w:lang w:val="en-US"/>
          </w:rPr>
          <w:t>[AR-</w:t>
        </w:r>
        <w:r>
          <w:rPr>
            <w:lang w:val="en-US" w:eastAsia="zh-CN"/>
          </w:rPr>
          <w:t>4</w:t>
        </w:r>
        <w:r>
          <w:rPr>
            <w:lang w:val="en-US"/>
          </w:rPr>
          <w:t>.</w:t>
        </w:r>
        <w:r>
          <w:rPr>
            <w:lang w:val="en-US" w:eastAsia="zh-CN"/>
          </w:rPr>
          <w:t>1</w:t>
        </w:r>
        <w:r>
          <w:rPr>
            <w:lang w:val="en-US"/>
          </w:rPr>
          <w:t>-c</w:t>
        </w:r>
        <w:r>
          <w:t>]</w:t>
        </w:r>
        <w:r>
          <w:tab/>
          <w:t>The AIML enablement layer shall support interaction with</w:t>
        </w:r>
        <w:r>
          <w:rPr>
            <w:rFonts w:ascii="宋体" w:hAnsi="宋体"/>
          </w:rPr>
          <w:t xml:space="preserve"> </w:t>
        </w:r>
        <w:r>
          <w:t xml:space="preserve">3GPP network system to consume network and AI/ML support services. </w:t>
        </w:r>
      </w:ins>
    </w:p>
    <w:p w14:paraId="2988C595" w14:textId="77777777" w:rsidR="0058459B" w:rsidRDefault="00C243B5">
      <w:pPr>
        <w:rPr>
          <w:rFonts w:eastAsia="宋体"/>
          <w:lang w:val="en-US" w:eastAsia="zh-CN"/>
        </w:rPr>
      </w:pPr>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35"/>
    <w:bookmarkEnd w:id="36"/>
    <w:p w14:paraId="7F10A7BD" w14:textId="77777777" w:rsidR="0058459B" w:rsidRDefault="00C243B5">
      <w:pPr>
        <w:rPr>
          <w:rFonts w:eastAsia="宋体"/>
          <w:lang w:val="en-US" w:eastAsia="zh-CN"/>
        </w:rPr>
      </w:pPr>
      <w:r>
        <w:rPr>
          <w:rFonts w:eastAsia="宋体" w:hint="eastAsia"/>
          <w:lang w:val="en-US" w:eastAsia="zh-CN"/>
        </w:rPr>
        <w:lastRenderedPageBreak/>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various entities and resources in the network to work together efficiently to complete these segmented sub-tasks. This ability will greatly enhance the processing efficiency and flexibility of AI tasks.</w:t>
      </w:r>
    </w:p>
    <w:p w14:paraId="3CFFE9DB" w14:textId="77777777" w:rsidR="0058459B" w:rsidRDefault="0058459B">
      <w:pPr>
        <w:rPr>
          <w:rFonts w:eastAsia="宋体"/>
          <w:lang w:val="en-US" w:eastAsia="zh-CN"/>
        </w:rPr>
      </w:pPr>
    </w:p>
    <w:p w14:paraId="40BB5B7D" w14:textId="77777777"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14:paraId="6EB19795" w14:textId="77777777" w:rsidR="0058459B" w:rsidRPr="007B7681" w:rsidDel="00B553BB" w:rsidRDefault="00594915">
      <w:pPr>
        <w:rPr>
          <w:del w:id="40" w:author="Yan Li rev3" w:date="2025-05-22T15:30:00Z"/>
          <w:lang w:eastAsia="ja-JP"/>
        </w:rPr>
      </w:pPr>
      <w:del w:id="41" w:author="Yan Li rev3" w:date="2025-05-22T15:30:00Z">
        <w:r w:rsidRPr="007B7681" w:rsidDel="00B553BB">
          <w:rPr>
            <w:rFonts w:eastAsia="宋体" w:hint="eastAsia"/>
            <w:lang w:val="en-US" w:eastAsia="zh-CN"/>
          </w:rPr>
          <w:delText xml:space="preserve">[PR </w:delText>
        </w:r>
        <w:r w:rsidRPr="007B7681" w:rsidDel="00B553BB">
          <w:rPr>
            <w:rFonts w:eastAsia="宋体"/>
            <w:lang w:val="en-US" w:eastAsia="zh-CN"/>
          </w:rPr>
          <w:delText>6</w:delText>
        </w:r>
        <w:r w:rsidR="00C243B5" w:rsidRPr="007B7681" w:rsidDel="00B553BB">
          <w:rPr>
            <w:rFonts w:eastAsia="宋体" w:hint="eastAsia"/>
            <w:lang w:val="en-US" w:eastAsia="zh-CN"/>
          </w:rPr>
          <w:delText xml:space="preserve">.x.6-1] </w:delText>
        </w:r>
        <w:bookmarkStart w:id="42" w:name="OLE_LINK26"/>
        <w:r w:rsidR="0052736C" w:rsidRPr="007B7681" w:rsidDel="00B553BB">
          <w:rPr>
            <w:rFonts w:eastAsia="等线"/>
            <w:lang w:eastAsia="zh-CN"/>
          </w:rPr>
          <w:delText xml:space="preserve">Based on the user consent and operator’s policy, </w:delText>
        </w:r>
        <w:r w:rsidR="0052736C" w:rsidRPr="007B7681" w:rsidDel="00B553BB">
          <w:delText>t</w:delText>
        </w:r>
        <w:r w:rsidR="00C243B5" w:rsidRPr="007B7681" w:rsidDel="00B553BB">
          <w:rPr>
            <w:rFonts w:hint="eastAsia"/>
          </w:rPr>
          <w:delText xml:space="preserve">he </w:delText>
        </w:r>
        <w:r w:rsidR="00C243B5" w:rsidRPr="007B7681" w:rsidDel="00B553BB">
          <w:rPr>
            <w:rFonts w:eastAsia="宋体" w:hint="eastAsia"/>
            <w:lang w:val="en-US" w:eastAsia="zh-CN"/>
          </w:rPr>
          <w:delText xml:space="preserve">6G network </w:delText>
        </w:r>
        <w:r w:rsidR="00C243B5" w:rsidRPr="007B7681" w:rsidDel="00B553BB">
          <w:rPr>
            <w:rFonts w:hint="eastAsia"/>
          </w:rPr>
          <w:delText>shall be able to manage</w:delText>
        </w:r>
        <w:r w:rsidR="00C243B5" w:rsidRPr="007B7681" w:rsidDel="00B553BB">
          <w:rPr>
            <w:rFonts w:eastAsia="宋体" w:hint="eastAsia"/>
            <w:lang w:val="en-US" w:eastAsia="zh-CN"/>
          </w:rPr>
          <w:delText xml:space="preserve"> </w:delText>
        </w:r>
        <w:r w:rsidR="00C243B5" w:rsidRPr="007B7681" w:rsidDel="00B553BB">
          <w:rPr>
            <w:rFonts w:hint="eastAsia"/>
          </w:rPr>
          <w:delText>the</w:delText>
        </w:r>
        <w:r w:rsidR="00C243B5" w:rsidRPr="007B7681" w:rsidDel="00B553BB">
          <w:rPr>
            <w:rFonts w:eastAsia="宋体" w:hint="eastAsia"/>
            <w:lang w:val="en-US" w:eastAsia="zh-CN"/>
          </w:rPr>
          <w:delText xml:space="preserve"> relevant information of</w:delText>
        </w:r>
        <w:r w:rsidR="00C243B5" w:rsidRPr="007B7681" w:rsidDel="00B553BB">
          <w:rPr>
            <w:rFonts w:hint="eastAsia"/>
          </w:rPr>
          <w:delText xml:space="preserve"> UE</w:delText>
        </w:r>
        <w:r w:rsidR="00C243B5" w:rsidRPr="007B7681" w:rsidDel="00B553BB">
          <w:rPr>
            <w:rFonts w:eastAsia="宋体" w:hint="eastAsia"/>
            <w:lang w:val="en-US" w:eastAsia="zh-CN"/>
          </w:rPr>
          <w:delText>s</w:delText>
        </w:r>
        <w:r w:rsidR="00C243B5" w:rsidRPr="007B7681" w:rsidDel="00B553BB">
          <w:rPr>
            <w:rFonts w:hint="eastAsia"/>
          </w:rPr>
          <w:delText xml:space="preserve"> with AI capabilities</w:delText>
        </w:r>
        <w:r w:rsidR="00C243B5" w:rsidRPr="007B7681" w:rsidDel="00B553BB">
          <w:rPr>
            <w:rFonts w:eastAsia="宋体" w:hint="eastAsia"/>
            <w:lang w:val="en-US" w:eastAsia="zh-CN"/>
          </w:rPr>
          <w:delText xml:space="preserve"> (e.g., </w:delText>
        </w:r>
        <w:r w:rsidR="00C243B5" w:rsidRPr="007B7681" w:rsidDel="00B553BB">
          <w:rPr>
            <w:rFonts w:hint="eastAsia"/>
            <w:lang w:eastAsia="ja-JP"/>
          </w:rPr>
          <w:delText>AI models deployed on UE</w:delText>
        </w:r>
        <w:r w:rsidR="00C243B5" w:rsidRPr="007B7681" w:rsidDel="00B553BB">
          <w:rPr>
            <w:rFonts w:eastAsia="宋体" w:hint="eastAsia"/>
            <w:lang w:val="en-US" w:eastAsia="zh-CN"/>
          </w:rPr>
          <w:delText xml:space="preserve">s and </w:delText>
        </w:r>
        <w:r w:rsidR="00C243B5" w:rsidRPr="007B7681" w:rsidDel="00B553BB">
          <w:rPr>
            <w:rFonts w:hint="eastAsia"/>
            <w:lang w:eastAsia="ja-JP"/>
          </w:rPr>
          <w:delText>resource utilization status</w:delText>
        </w:r>
        <w:bookmarkEnd w:id="42"/>
        <w:r w:rsidR="00C243B5" w:rsidRPr="007B7681" w:rsidDel="00B553BB">
          <w:rPr>
            <w:rFonts w:eastAsia="宋体" w:hint="eastAsia"/>
            <w:lang w:val="en-US" w:eastAsia="zh-CN"/>
          </w:rPr>
          <w:delText>)</w:delText>
        </w:r>
        <w:r w:rsidR="00C243B5" w:rsidRPr="007B7681" w:rsidDel="00B553BB">
          <w:rPr>
            <w:rFonts w:hint="eastAsia"/>
            <w:lang w:eastAsia="ja-JP"/>
          </w:rPr>
          <w:delText xml:space="preserve">, which </w:delText>
        </w:r>
        <w:r w:rsidR="00FB0446" w:rsidRPr="007B7681" w:rsidDel="00B553BB">
          <w:rPr>
            <w:lang w:eastAsia="ja-JP"/>
          </w:rPr>
          <w:delText>is</w:delText>
        </w:r>
        <w:r w:rsidR="00FB0446" w:rsidRPr="007B7681" w:rsidDel="00B553BB">
          <w:rPr>
            <w:rFonts w:hint="eastAsia"/>
            <w:lang w:eastAsia="ja-JP"/>
          </w:rPr>
          <w:delText xml:space="preserve"> </w:delText>
        </w:r>
      </w:del>
      <w:ins w:id="43" w:author="Yan Li - CT" w:date="2025-05-09T15:30:00Z">
        <w:del w:id="44" w:author="Yan Li rev3" w:date="2025-05-22T15:30:00Z">
          <w:r w:rsidR="0068085D" w:rsidRPr="007B7681" w:rsidDel="00B553BB">
            <w:rPr>
              <w:lang w:eastAsia="ja-JP"/>
            </w:rPr>
            <w:delText>can be</w:delText>
          </w:r>
          <w:r w:rsidR="0068085D" w:rsidRPr="007B7681" w:rsidDel="00B553BB">
            <w:rPr>
              <w:rFonts w:hint="eastAsia"/>
              <w:lang w:eastAsia="ja-JP"/>
            </w:rPr>
            <w:delText xml:space="preserve"> </w:delText>
          </w:r>
        </w:del>
      </w:ins>
      <w:del w:id="45" w:author="Yan Li rev3" w:date="2025-05-22T15:30:00Z">
        <w:r w:rsidR="00C243B5" w:rsidRPr="007B7681" w:rsidDel="00B553BB">
          <w:rPr>
            <w:rFonts w:hint="eastAsia"/>
            <w:lang w:eastAsia="ja-JP"/>
          </w:rPr>
          <w:delText>reported by UEs at fixed times/on demand</w:delText>
        </w:r>
      </w:del>
      <w:ins w:id="46" w:author="Yan Li - CT" w:date="2025-05-09T15:29:00Z">
        <w:del w:id="47" w:author="Yan Li rev3" w:date="2025-05-22T15:30:00Z">
          <w:r w:rsidR="0068085D" w:rsidRPr="007B7681" w:rsidDel="00B553BB">
            <w:rPr>
              <w:lang w:eastAsia="ja-JP"/>
            </w:rPr>
            <w:delText>th</w:delText>
          </w:r>
        </w:del>
      </w:ins>
      <w:ins w:id="48" w:author="Yan Li - CT" w:date="2025-05-09T15:30:00Z">
        <w:del w:id="49" w:author="Yan Li rev3" w:date="2025-05-22T15:30:00Z">
          <w:r w:rsidR="0068085D" w:rsidRPr="007B7681" w:rsidDel="00B553BB">
            <w:rPr>
              <w:lang w:eastAsia="ja-JP"/>
            </w:rPr>
            <w:delText>rough application layer</w:delText>
          </w:r>
        </w:del>
      </w:ins>
      <w:del w:id="50" w:author="Yan Li rev3" w:date="2025-05-22T15:30:00Z">
        <w:r w:rsidR="00C243B5" w:rsidRPr="007B7681" w:rsidDel="00B553BB">
          <w:rPr>
            <w:rFonts w:hint="eastAsia"/>
            <w:lang w:eastAsia="ja-JP"/>
          </w:rPr>
          <w:delText>.</w:delText>
        </w:r>
      </w:del>
    </w:p>
    <w:p w14:paraId="2E1132C8" w14:textId="15508830" w:rsidR="0058459B" w:rsidRPr="00EE1F6E" w:rsidDel="00C73225" w:rsidRDefault="00594915">
      <w:pPr>
        <w:rPr>
          <w:del w:id="51" w:author="Yan Li" w:date="2025-05-23T12:07:00Z"/>
          <w:rFonts w:eastAsia="宋体"/>
          <w:lang w:val="en-US" w:eastAsia="zh-CN"/>
        </w:rPr>
      </w:pPr>
      <w:del w:id="52" w:author="Yan Li" w:date="2025-05-23T12:07:00Z">
        <w:r w:rsidRPr="00EE1F6E" w:rsidDel="00C73225">
          <w:rPr>
            <w:rFonts w:eastAsia="宋体" w:hint="eastAsia"/>
            <w:lang w:val="en-US" w:eastAsia="zh-CN"/>
          </w:rPr>
          <w:delText xml:space="preserve">[PR </w:delText>
        </w:r>
        <w:r w:rsidRPr="00EE1F6E" w:rsidDel="00C73225">
          <w:rPr>
            <w:rFonts w:eastAsia="宋体"/>
            <w:lang w:val="en-US" w:eastAsia="zh-CN"/>
          </w:rPr>
          <w:delText>6</w:delText>
        </w:r>
        <w:r w:rsidR="00C243B5" w:rsidRPr="00EE1F6E" w:rsidDel="00C73225">
          <w:rPr>
            <w:rFonts w:eastAsia="宋体" w:hint="eastAsia"/>
            <w:lang w:val="en-US" w:eastAsia="zh-CN"/>
          </w:rPr>
          <w:delText>.x.6-</w:delText>
        </w:r>
      </w:del>
      <w:ins w:id="53" w:author="Yan Li rev3" w:date="2025-05-22T15:31:00Z">
        <w:del w:id="54" w:author="Yan Li" w:date="2025-05-23T12:07:00Z">
          <w:r w:rsidR="00B553BB" w:rsidRPr="00EE1F6E" w:rsidDel="00C73225">
            <w:rPr>
              <w:rFonts w:eastAsia="宋体"/>
              <w:lang w:val="en-US" w:eastAsia="zh-CN"/>
            </w:rPr>
            <w:delText>1</w:delText>
          </w:r>
        </w:del>
      </w:ins>
      <w:del w:id="55" w:author="Yan Li" w:date="2025-05-23T12:07:00Z">
        <w:r w:rsidR="0068085D" w:rsidRPr="00EE1F6E" w:rsidDel="00C73225">
          <w:rPr>
            <w:rFonts w:eastAsia="宋体"/>
            <w:lang w:val="en-US" w:eastAsia="zh-CN"/>
          </w:rPr>
          <w:delText>2</w:delText>
        </w:r>
        <w:r w:rsidR="00C243B5" w:rsidRPr="00EE1F6E" w:rsidDel="00C73225">
          <w:rPr>
            <w:rFonts w:eastAsia="宋体" w:hint="eastAsia"/>
            <w:lang w:val="en-US" w:eastAsia="zh-CN"/>
          </w:rPr>
          <w:delText xml:space="preserve">] </w:delText>
        </w:r>
        <w:r w:rsidR="00C243B5" w:rsidRPr="00EE1F6E" w:rsidDel="00C73225">
          <w:rPr>
            <w:rFonts w:hint="eastAsia"/>
          </w:rPr>
          <w:delText xml:space="preserve">The </w:delText>
        </w:r>
        <w:r w:rsidR="00C243B5" w:rsidRPr="00EE1F6E" w:rsidDel="00C73225">
          <w:rPr>
            <w:rFonts w:eastAsia="宋体" w:hint="eastAsia"/>
            <w:lang w:val="en-US" w:eastAsia="zh-CN"/>
          </w:rPr>
          <w:delText xml:space="preserve">6G </w:delText>
        </w:r>
      </w:del>
      <w:ins w:id="56" w:author="Yan Li  rev1" w:date="2025-05-20T09:35:00Z">
        <w:del w:id="57" w:author="Yan Li" w:date="2025-05-23T12:07:00Z">
          <w:r w:rsidR="007132FF" w:rsidRPr="00EE1F6E" w:rsidDel="00C73225">
            <w:rPr>
              <w:rFonts w:eastAsia="宋体"/>
              <w:lang w:val="en-US" w:eastAsia="zh-CN"/>
            </w:rPr>
            <w:delText xml:space="preserve">core </w:delText>
          </w:r>
        </w:del>
      </w:ins>
      <w:del w:id="58" w:author="Yan Li" w:date="2025-05-23T12:07:00Z">
        <w:r w:rsidR="00C243B5" w:rsidRPr="00EE1F6E" w:rsidDel="00C73225">
          <w:rPr>
            <w:rFonts w:eastAsia="宋体" w:hint="eastAsia"/>
            <w:lang w:val="en-US" w:eastAsia="zh-CN"/>
          </w:rPr>
          <w:delText xml:space="preserve">network </w:delText>
        </w:r>
        <w:r w:rsidR="00C243B5" w:rsidRPr="00EE1F6E" w:rsidDel="00C73225">
          <w:rPr>
            <w:rFonts w:hint="eastAsia"/>
          </w:rPr>
          <w:delText xml:space="preserve">shall be able to support </w:delText>
        </w:r>
        <w:r w:rsidR="00C243B5" w:rsidRPr="00EE1F6E" w:rsidDel="00C73225">
          <w:rPr>
            <w:lang w:eastAsia="zh-CN"/>
          </w:rPr>
          <w:delText>negotiation</w:delText>
        </w:r>
        <w:r w:rsidR="00C243B5" w:rsidRPr="00EE1F6E" w:rsidDel="00C73225">
          <w:rPr>
            <w:rFonts w:hint="eastAsia"/>
            <w:lang w:val="en-US" w:eastAsia="zh-CN"/>
          </w:rPr>
          <w:delText xml:space="preserve"> with UE</w:delText>
        </w:r>
        <w:r w:rsidR="00DF593D" w:rsidRPr="00EE1F6E" w:rsidDel="00C73225">
          <w:rPr>
            <w:lang w:val="en-US" w:eastAsia="zh-CN"/>
          </w:rPr>
          <w:delText xml:space="preserve"> regarding AI tasks</w:delText>
        </w:r>
      </w:del>
      <w:ins w:id="59" w:author="Yan Li - CT" w:date="2025-05-09T15:32:00Z">
        <w:del w:id="60" w:author="Yan Li" w:date="2025-05-23T12:07:00Z">
          <w:r w:rsidR="0068085D" w:rsidRPr="00EE1F6E" w:rsidDel="00C73225">
            <w:rPr>
              <w:lang w:val="en-US" w:eastAsia="zh-CN"/>
            </w:rPr>
            <w:delText xml:space="preserve"> control and manage </w:delText>
          </w:r>
        </w:del>
      </w:ins>
      <w:ins w:id="61" w:author="Yan Li - CT" w:date="2025-05-09T15:33:00Z">
        <w:del w:id="62" w:author="Yan Li" w:date="2025-05-23T12:07:00Z">
          <w:r w:rsidR="0068085D" w:rsidRPr="00EE1F6E" w:rsidDel="00C73225">
            <w:rPr>
              <w:lang w:val="en-US" w:eastAsia="zh-CN"/>
            </w:rPr>
            <w:delText>AI tasks</w:delText>
          </w:r>
        </w:del>
      </w:ins>
      <w:ins w:id="63" w:author="Yan Li rev3" w:date="2025-05-22T15:29:00Z">
        <w:del w:id="64" w:author="Yan Li" w:date="2025-05-23T12:07:00Z">
          <w:r w:rsidR="00B553BB" w:rsidRPr="00EE1F6E" w:rsidDel="00C73225">
            <w:rPr>
              <w:lang w:val="en-US" w:eastAsia="zh-CN"/>
            </w:rPr>
            <w:delText xml:space="preserve"> </w:delText>
          </w:r>
        </w:del>
      </w:ins>
      <w:ins w:id="65" w:author="Yan Li - CT" w:date="2025-05-09T15:33:00Z">
        <w:del w:id="66" w:author="Yan Li" w:date="2025-05-23T12:07:00Z">
          <w:r w:rsidR="0068085D" w:rsidRPr="00EE1F6E" w:rsidDel="00C73225">
            <w:rPr>
              <w:lang w:val="en-US" w:eastAsia="zh-CN"/>
            </w:rPr>
            <w:delText xml:space="preserve"> </w:delText>
          </w:r>
        </w:del>
      </w:ins>
      <w:ins w:id="67" w:author="Yan Li rev3" w:date="2025-05-22T15:28:00Z">
        <w:del w:id="68" w:author="Yan Li" w:date="2025-05-23T12:07:00Z">
          <w:r w:rsidR="00B553BB" w:rsidRPr="00EE1F6E" w:rsidDel="00C73225">
            <w:rPr>
              <w:lang w:val="en-US" w:eastAsia="zh-CN"/>
            </w:rPr>
            <w:delText>within the core network</w:delText>
          </w:r>
        </w:del>
      </w:ins>
      <w:ins w:id="69" w:author="Yan Li - CT" w:date="2025-05-09T15:33:00Z">
        <w:del w:id="70" w:author="Yan Li" w:date="2025-05-23T12:07:00Z">
          <w:r w:rsidR="0068085D" w:rsidRPr="00EE1F6E" w:rsidDel="00C73225">
            <w:rPr>
              <w:lang w:val="en-US" w:eastAsia="zh-CN"/>
            </w:rPr>
            <w:delText>based on the information from UE</w:delText>
          </w:r>
        </w:del>
      </w:ins>
      <w:del w:id="71" w:author="Yan Li" w:date="2025-05-23T12:07:00Z">
        <w:r w:rsidR="00C243B5" w:rsidRPr="00EE1F6E" w:rsidDel="00C73225">
          <w:rPr>
            <w:rFonts w:eastAsia="宋体" w:hint="eastAsia"/>
            <w:lang w:val="en-US" w:eastAsia="zh-CN"/>
          </w:rPr>
          <w:delText xml:space="preserve">. </w:delText>
        </w:r>
      </w:del>
    </w:p>
    <w:p w14:paraId="64D5DBAD" w14:textId="3B4BC795" w:rsidR="0068085D" w:rsidRPr="00EE1F6E" w:rsidDel="00C73225" w:rsidRDefault="0068085D" w:rsidP="0068085D">
      <w:pPr>
        <w:pStyle w:val="NO"/>
        <w:rPr>
          <w:ins w:id="72" w:author="Yan Li - CT-rev 936" w:date="2025-02-21T09:44:00Z"/>
          <w:del w:id="73" w:author="Yan Li" w:date="2025-05-23T12:07:00Z"/>
          <w:rFonts w:eastAsia="宋体"/>
          <w:lang w:val="en-US" w:eastAsia="zh-CN"/>
        </w:rPr>
      </w:pPr>
      <w:ins w:id="74" w:author="Yan Li - CT" w:date="2025-05-09T15:36:00Z">
        <w:del w:id="75" w:author="Yan Li" w:date="2025-05-23T12:07:00Z">
          <w:r w:rsidRPr="00EE1F6E" w:rsidDel="00C73225">
            <w:rPr>
              <w:rFonts w:hint="eastAsia"/>
              <w:lang w:val="en-US" w:eastAsia="zh-CN"/>
            </w:rPr>
            <w:delText>NOTE:</w:delText>
          </w:r>
          <w:r w:rsidRPr="00EE1F6E" w:rsidDel="00C73225">
            <w:rPr>
              <w:lang w:val="en-US" w:eastAsia="zh-CN"/>
            </w:rPr>
            <w:tab/>
          </w:r>
        </w:del>
      </w:ins>
      <w:ins w:id="76" w:author="Yan Li - CT" w:date="2025-05-09T15:37:00Z">
        <w:del w:id="77" w:author="Yan Li" w:date="2025-05-23T12:07:00Z">
          <w:r w:rsidRPr="00EE1F6E" w:rsidDel="00C73225">
            <w:rPr>
              <w:lang w:val="en-US" w:eastAsia="zh-CN"/>
            </w:rPr>
            <w:delText xml:space="preserve">the information mentioned above can be from </w:delText>
          </w:r>
        </w:del>
      </w:ins>
      <w:ins w:id="78" w:author="Yan Li - CT" w:date="2025-05-09T15:48:00Z">
        <w:del w:id="79" w:author="Yan Li" w:date="2025-05-23T12:07:00Z">
          <w:r w:rsidR="00434A01" w:rsidRPr="00EE1F6E" w:rsidDel="00C73225">
            <w:rPr>
              <w:lang w:val="en-US" w:eastAsia="zh-CN"/>
            </w:rPr>
            <w:delText>application</w:delText>
          </w:r>
        </w:del>
      </w:ins>
      <w:ins w:id="80" w:author="Yan Li - CT" w:date="2025-05-09T15:37:00Z">
        <w:del w:id="81" w:author="Yan Li" w:date="2025-05-23T12:07:00Z">
          <w:r w:rsidRPr="00EE1F6E" w:rsidDel="00C73225">
            <w:rPr>
              <w:lang w:val="en-US" w:eastAsia="zh-CN"/>
            </w:rPr>
            <w:delText xml:space="preserve"> layer, or can be based on the exposure of service.</w:delText>
          </w:r>
        </w:del>
      </w:ins>
    </w:p>
    <w:p w14:paraId="46FC9DDE" w14:textId="5E449863" w:rsidR="007C18CB" w:rsidRPr="00EE1F6E" w:rsidDel="00C73225" w:rsidRDefault="0068085D" w:rsidP="00C73225">
      <w:pPr>
        <w:rPr>
          <w:del w:id="82" w:author="Yan Li" w:date="2025-05-23T12:07:00Z"/>
          <w:rFonts w:eastAsia="宋体"/>
          <w:lang w:val="en-US" w:eastAsia="zh-CN"/>
        </w:rPr>
      </w:pPr>
      <w:del w:id="83" w:author="Yan Li" w:date="2025-05-23T12:07:00Z">
        <w:r w:rsidRPr="00EE1F6E" w:rsidDel="00C73225">
          <w:rPr>
            <w:rFonts w:eastAsia="宋体" w:hint="eastAsia"/>
            <w:lang w:val="en-US" w:eastAsia="zh-CN"/>
          </w:rPr>
          <w:delText xml:space="preserve"> </w:delText>
        </w:r>
        <w:r w:rsidR="00594915" w:rsidRPr="00EE1F6E" w:rsidDel="00C73225">
          <w:rPr>
            <w:rFonts w:eastAsia="宋体" w:hint="eastAsia"/>
            <w:lang w:val="en-US" w:eastAsia="zh-CN"/>
          </w:rPr>
          <w:delText xml:space="preserve">[PR </w:delText>
        </w:r>
        <w:r w:rsidR="00594915" w:rsidRPr="00EE1F6E" w:rsidDel="00C73225">
          <w:rPr>
            <w:rFonts w:eastAsia="宋体"/>
            <w:lang w:val="en-US" w:eastAsia="zh-CN"/>
          </w:rPr>
          <w:delText>6</w:delText>
        </w:r>
        <w:r w:rsidR="00C243B5" w:rsidRPr="00EE1F6E" w:rsidDel="00C73225">
          <w:rPr>
            <w:rFonts w:eastAsia="宋体" w:hint="eastAsia"/>
            <w:lang w:val="en-US" w:eastAsia="zh-CN"/>
          </w:rPr>
          <w:delText>.x.6-</w:delText>
        </w:r>
      </w:del>
      <w:ins w:id="84" w:author="Yan Li rev3" w:date="2025-05-22T15:31:00Z">
        <w:del w:id="85" w:author="Yan Li" w:date="2025-05-23T12:07:00Z">
          <w:r w:rsidR="00B553BB" w:rsidRPr="00EE1F6E" w:rsidDel="00C73225">
            <w:rPr>
              <w:rFonts w:eastAsia="宋体"/>
              <w:lang w:val="en-US" w:eastAsia="zh-CN"/>
            </w:rPr>
            <w:delText>2</w:delText>
          </w:r>
        </w:del>
      </w:ins>
      <w:del w:id="86" w:author="Yan Li" w:date="2025-05-23T12:07:00Z">
        <w:r w:rsidR="00E95F2B" w:rsidRPr="00EE1F6E" w:rsidDel="00C73225">
          <w:rPr>
            <w:rFonts w:eastAsia="宋体"/>
            <w:lang w:val="en-US" w:eastAsia="zh-CN"/>
          </w:rPr>
          <w:delText>3</w:delText>
        </w:r>
        <w:r w:rsidR="00C243B5" w:rsidRPr="00EE1F6E" w:rsidDel="00C73225">
          <w:rPr>
            <w:rFonts w:eastAsia="宋体" w:hint="eastAsia"/>
            <w:lang w:val="en-US" w:eastAsia="zh-CN"/>
          </w:rPr>
          <w:delText xml:space="preserve">] </w:delText>
        </w:r>
        <w:r w:rsidR="00C243B5" w:rsidRPr="00EE1F6E" w:rsidDel="00C73225">
          <w:rPr>
            <w:rFonts w:hint="eastAsia"/>
          </w:rPr>
          <w:delText xml:space="preserve">The </w:delText>
        </w:r>
        <w:r w:rsidR="00C243B5" w:rsidRPr="00EE1F6E" w:rsidDel="00C73225">
          <w:rPr>
            <w:rFonts w:eastAsia="宋体" w:hint="eastAsia"/>
            <w:lang w:val="en-US" w:eastAsia="zh-CN"/>
          </w:rPr>
          <w:delText xml:space="preserve">6G network </w:delText>
        </w:r>
        <w:r w:rsidR="00C243B5" w:rsidRPr="00EE1F6E" w:rsidDel="00C73225">
          <w:rPr>
            <w:rFonts w:hint="eastAsia"/>
          </w:rPr>
          <w:delText xml:space="preserve">shall be able to </w:delText>
        </w:r>
        <w:r w:rsidR="00C243B5" w:rsidRPr="00EE1F6E" w:rsidDel="00C73225">
          <w:rPr>
            <w:rFonts w:eastAsia="宋体" w:hint="eastAsia"/>
            <w:lang w:val="en-US" w:eastAsia="zh-CN"/>
          </w:rPr>
          <w:delText xml:space="preserve">provide a mechanism for accessing trusted data sources (e.g., from operator or 3rd party) which can </w:delText>
        </w:r>
        <w:r w:rsidR="00FC0510" w:rsidRPr="00EE1F6E" w:rsidDel="00C73225">
          <w:rPr>
            <w:rFonts w:eastAsia="宋体"/>
            <w:lang w:val="en-US" w:eastAsia="zh-CN"/>
          </w:rPr>
          <w:delText>provide support for AI</w:delText>
        </w:r>
        <w:r w:rsidR="00C243B5" w:rsidRPr="00EE1F6E" w:rsidDel="00C73225">
          <w:rPr>
            <w:rFonts w:eastAsia="宋体" w:hint="eastAsia"/>
            <w:lang w:val="en-US" w:eastAsia="zh-CN"/>
          </w:rPr>
          <w:delText xml:space="preserve"> model inference.</w:delText>
        </w:r>
      </w:del>
    </w:p>
    <w:p w14:paraId="2E89637B" w14:textId="3C333D9F" w:rsidR="0058459B" w:rsidRPr="00EE1F6E" w:rsidRDefault="00594915">
      <w:r w:rsidRPr="00EE1F6E">
        <w:rPr>
          <w:rFonts w:eastAsia="宋体" w:hint="eastAsia"/>
          <w:lang w:val="en-US" w:eastAsia="zh-CN"/>
        </w:rPr>
        <w:t xml:space="preserve">[PR </w:t>
      </w:r>
      <w:r w:rsidRPr="00EE1F6E">
        <w:rPr>
          <w:rFonts w:eastAsia="宋体"/>
          <w:lang w:val="en-US" w:eastAsia="zh-CN"/>
        </w:rPr>
        <w:t>6</w:t>
      </w:r>
      <w:r w:rsidR="00C243B5" w:rsidRPr="00EE1F6E">
        <w:rPr>
          <w:rFonts w:eastAsia="宋体" w:hint="eastAsia"/>
          <w:lang w:val="en-US" w:eastAsia="zh-CN"/>
        </w:rPr>
        <w:t>.x.6-</w:t>
      </w:r>
      <w:ins w:id="87" w:author="Yan Li" w:date="2025-05-23T12:04:00Z">
        <w:r w:rsidR="00EE1F6E">
          <w:rPr>
            <w:rFonts w:eastAsia="宋体"/>
            <w:lang w:val="en-US" w:eastAsia="zh-CN"/>
          </w:rPr>
          <w:t>1</w:t>
        </w:r>
      </w:ins>
      <w:ins w:id="88" w:author="Yan Li rev3" w:date="2025-05-22T15:31:00Z">
        <w:del w:id="89" w:author="Yan Li" w:date="2025-05-23T12:04:00Z">
          <w:r w:rsidR="00B553BB" w:rsidRPr="00EE1F6E" w:rsidDel="00EE1F6E">
            <w:rPr>
              <w:rFonts w:eastAsia="宋体"/>
              <w:lang w:val="en-US" w:eastAsia="zh-CN"/>
            </w:rPr>
            <w:delText>3</w:delText>
          </w:r>
        </w:del>
      </w:ins>
      <w:del w:id="90" w:author="Yan Li rev3" w:date="2025-05-22T15:31:00Z">
        <w:r w:rsidR="00E95F2B" w:rsidRPr="00EE1F6E" w:rsidDel="00B553BB">
          <w:rPr>
            <w:rFonts w:eastAsia="宋体"/>
            <w:lang w:val="en-US" w:eastAsia="zh-CN"/>
          </w:rPr>
          <w:delText>4</w:delText>
        </w:r>
      </w:del>
      <w:r w:rsidR="00C243B5" w:rsidRPr="00EE1F6E">
        <w:rPr>
          <w:rFonts w:eastAsia="宋体" w:hint="eastAsia"/>
          <w:lang w:val="en-US" w:eastAsia="zh-CN"/>
        </w:rPr>
        <w:t xml:space="preserve">] </w:t>
      </w:r>
      <w:r w:rsidR="00C243B5" w:rsidRPr="00EE1F6E">
        <w:rPr>
          <w:rFonts w:hint="eastAsia"/>
        </w:rPr>
        <w:t xml:space="preserve">The </w:t>
      </w:r>
      <w:r w:rsidR="00C243B5" w:rsidRPr="00EE1F6E">
        <w:rPr>
          <w:rFonts w:eastAsia="宋体" w:hint="eastAsia"/>
          <w:lang w:val="en-US" w:eastAsia="zh-CN"/>
        </w:rPr>
        <w:t xml:space="preserve">6G </w:t>
      </w:r>
      <w:del w:id="91" w:author="Yan Li" w:date="2025-05-23T12:03:00Z">
        <w:r w:rsidR="00FC0510" w:rsidRPr="00EE1F6E" w:rsidDel="00EE1F6E">
          <w:rPr>
            <w:rFonts w:eastAsia="宋体"/>
            <w:lang w:val="en-US" w:eastAsia="zh-CN"/>
          </w:rPr>
          <w:delText xml:space="preserve">core </w:delText>
        </w:r>
      </w:del>
      <w:r w:rsidR="00C243B5" w:rsidRPr="00EE1F6E">
        <w:rPr>
          <w:rFonts w:eastAsia="宋体" w:hint="eastAsia"/>
          <w:lang w:val="en-US" w:eastAsia="zh-CN"/>
        </w:rPr>
        <w:t>network</w:t>
      </w:r>
      <w:r w:rsidR="00FC0510" w:rsidRPr="00EE1F6E">
        <w:rPr>
          <w:rFonts w:eastAsia="宋体"/>
          <w:lang w:val="en-US" w:eastAsia="zh-CN"/>
        </w:rPr>
        <w:t xml:space="preserve"> or application </w:t>
      </w:r>
      <w:del w:id="92" w:author="Yan Li - CT" w:date="2025-05-09T15:42:00Z">
        <w:r w:rsidR="00FC0510" w:rsidRPr="00EE1F6E" w:rsidDel="004C662C">
          <w:rPr>
            <w:rFonts w:eastAsia="宋体"/>
            <w:lang w:val="en-US" w:eastAsia="zh-CN"/>
          </w:rPr>
          <w:delText xml:space="preserve">enabler </w:delText>
        </w:r>
      </w:del>
      <w:ins w:id="93" w:author="Yan Li - CT" w:date="2025-05-09T15:42:00Z">
        <w:r w:rsidR="004C662C" w:rsidRPr="00EE1F6E">
          <w:rPr>
            <w:rFonts w:eastAsia="宋体"/>
            <w:lang w:val="en-US" w:eastAsia="zh-CN"/>
          </w:rPr>
          <w:t xml:space="preserve">enablement </w:t>
        </w:r>
      </w:ins>
      <w:r w:rsidR="00FC0510" w:rsidRPr="00EE1F6E">
        <w:rPr>
          <w:rFonts w:eastAsia="宋体"/>
          <w:lang w:val="en-US" w:eastAsia="zh-CN"/>
        </w:rPr>
        <w:t>layer</w:t>
      </w:r>
      <w:r w:rsidR="00C243B5" w:rsidRPr="00EE1F6E">
        <w:rPr>
          <w:rFonts w:eastAsia="宋体" w:hint="eastAsia"/>
          <w:lang w:val="en-US" w:eastAsia="zh-CN"/>
        </w:rPr>
        <w:t xml:space="preserve"> </w:t>
      </w:r>
      <w:r w:rsidR="00C243B5" w:rsidRPr="00EE1F6E">
        <w:rPr>
          <w:rFonts w:hint="eastAsia"/>
        </w:rPr>
        <w:t>shall be able to</w:t>
      </w:r>
      <w:r w:rsidR="00FC0510" w:rsidRPr="00EE1F6E">
        <w:t xml:space="preserve"> manage and</w:t>
      </w:r>
      <w:r w:rsidR="00C243B5" w:rsidRPr="00EE1F6E">
        <w:rPr>
          <w:rFonts w:hint="eastAsia"/>
        </w:rPr>
        <w:t xml:space="preserve"> coordinate</w:t>
      </w:r>
      <w:ins w:id="94" w:author="Yan Li - CT" w:date="2025-05-09T15:42:00Z">
        <w:r w:rsidR="004C662C" w:rsidRPr="00EE1F6E">
          <w:t xml:space="preserve"> various AI</w:t>
        </w:r>
      </w:ins>
      <w:r w:rsidR="00C243B5" w:rsidRPr="00EE1F6E">
        <w:rPr>
          <w:rFonts w:eastAsia="宋体" w:hint="eastAsia"/>
          <w:lang w:val="en-US" w:eastAsia="zh-CN"/>
        </w:rPr>
        <w:t xml:space="preserve"> </w:t>
      </w:r>
      <w:r w:rsidR="00C243B5" w:rsidRPr="00EE1F6E">
        <w:rPr>
          <w:rFonts w:hint="eastAsia"/>
        </w:rPr>
        <w:t>tasks</w:t>
      </w:r>
      <w:r w:rsidR="00FC0510" w:rsidRPr="00EE1F6E">
        <w:t xml:space="preserve"> </w:t>
      </w:r>
      <w:del w:id="95" w:author="Yan Li - CT" w:date="2025-05-09T15:42:00Z">
        <w:r w:rsidR="00FC0510" w:rsidRPr="00EE1F6E" w:rsidDel="004C662C">
          <w:delText>to support</w:delText>
        </w:r>
      </w:del>
      <w:ins w:id="96" w:author="Yan Li - CT" w:date="2025-05-09T15:42:00Z">
        <w:r w:rsidR="004C662C" w:rsidRPr="00EE1F6E">
          <w:t>considering</w:t>
        </w:r>
      </w:ins>
      <w:r w:rsidR="00FC0510" w:rsidRPr="00EE1F6E">
        <w:t xml:space="preserve"> AI workload offloading</w:t>
      </w:r>
      <w:ins w:id="97" w:author="Yan Li - CT" w:date="2025-05-09T15:42:00Z">
        <w:r w:rsidR="004C662C" w:rsidRPr="00EE1F6E">
          <w:t xml:space="preserve"> in</w:t>
        </w:r>
      </w:ins>
      <w:ins w:id="98" w:author="Yan Li - CT" w:date="2025-05-09T15:43:00Z">
        <w:r w:rsidR="004C662C" w:rsidRPr="00EE1F6E">
          <w:t xml:space="preserve">to </w:t>
        </w:r>
      </w:ins>
      <w:ins w:id="99" w:author="Yan Li  rev1" w:date="2025-05-20T09:35:00Z">
        <w:del w:id="100" w:author="Yan Li" w:date="2025-05-22T23:22:00Z">
          <w:r w:rsidR="007132FF" w:rsidRPr="00EE1F6E" w:rsidDel="007B7681">
            <w:delText>core network</w:delText>
          </w:r>
        </w:del>
      </w:ins>
      <w:ins w:id="101" w:author="Yan Li - CT" w:date="2025-05-09T15:43:00Z">
        <w:del w:id="102" w:author="Yan Li" w:date="2025-05-22T23:22:00Z">
          <w:r w:rsidR="004C662C" w:rsidRPr="00EE1F6E" w:rsidDel="007B7681">
            <w:delText>CN</w:delText>
          </w:r>
        </w:del>
      </w:ins>
      <w:ins w:id="103" w:author="Yan Li - CT" w:date="2025-05-09T15:44:00Z">
        <w:del w:id="104" w:author="Yan Li" w:date="2025-05-22T23:22:00Z">
          <w:r w:rsidR="004C662C" w:rsidRPr="00EE1F6E" w:rsidDel="007B7681">
            <w:delText xml:space="preserve"> or </w:delText>
          </w:r>
        </w:del>
        <w:r w:rsidR="004C662C" w:rsidRPr="00EE1F6E">
          <w:t>Service Hosting Environment</w:t>
        </w:r>
        <w:del w:id="105" w:author="Yan Li" w:date="2025-05-22T23:23:00Z">
          <w:r w:rsidR="004C662C" w:rsidRPr="00EE1F6E" w:rsidDel="007B7681">
            <w:delText>/MEC</w:delText>
          </w:r>
        </w:del>
      </w:ins>
      <w:r w:rsidR="00C243B5" w:rsidRPr="00EE1F6E">
        <w:rPr>
          <w:rFonts w:hint="eastAsia"/>
        </w:rPr>
        <w:t>.</w:t>
      </w:r>
    </w:p>
    <w:p w14:paraId="67BA2957" w14:textId="033C5270" w:rsidR="004C6642" w:rsidDel="00EE1F6E" w:rsidRDefault="004C6642" w:rsidP="004C6642">
      <w:pPr>
        <w:pStyle w:val="NO"/>
        <w:rPr>
          <w:del w:id="106" w:author="Yan Li" w:date="2025-05-23T12:03:00Z"/>
          <w:rFonts w:eastAsia="宋体"/>
          <w:lang w:val="en-US" w:eastAsia="zh-CN"/>
        </w:rPr>
      </w:pPr>
      <w:del w:id="107" w:author="Yan Li" w:date="2025-05-23T12:03:00Z">
        <w:r w:rsidRPr="00EE1F6E" w:rsidDel="00EE1F6E">
          <w:rPr>
            <w:rFonts w:eastAsia="宋体"/>
            <w:lang w:eastAsia="zh-CN"/>
          </w:rPr>
          <w:delText>NOTE:</w:delText>
        </w:r>
        <w:r w:rsidRPr="00EE1F6E" w:rsidDel="00EE1F6E">
          <w:rPr>
            <w:rFonts w:eastAsia="宋体"/>
            <w:lang w:eastAsia="zh-CN"/>
          </w:rPr>
          <w:tab/>
          <w:delText>the above term does not imply any architectural assumption, e.g. whether 6G CN/RAN is a new or evolved CN/RAN (compared to 5G).</w:delText>
        </w:r>
      </w:del>
    </w:p>
    <w:p w14:paraId="6BD0EFA1" w14:textId="77777777"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4985EB73" w14:textId="77777777" w:rsidR="0058459B" w:rsidRPr="004252D5" w:rsidRDefault="0058459B"/>
    <w:sectPr w:rsidR="0058459B" w:rsidRPr="004252D5">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90AA4" w14:textId="77777777" w:rsidR="00BD5177" w:rsidRDefault="00BD5177">
      <w:pPr>
        <w:spacing w:after="0"/>
      </w:pPr>
      <w:r>
        <w:separator/>
      </w:r>
    </w:p>
  </w:endnote>
  <w:endnote w:type="continuationSeparator" w:id="0">
    <w:p w14:paraId="22C303FA" w14:textId="77777777" w:rsidR="00BD5177" w:rsidRDefault="00BD5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F310F" w14:textId="77777777"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567B4" w14:textId="77777777" w:rsidR="00BD5177" w:rsidRDefault="00BD5177">
      <w:pPr>
        <w:spacing w:after="0"/>
      </w:pPr>
      <w:r>
        <w:separator/>
      </w:r>
    </w:p>
  </w:footnote>
  <w:footnote w:type="continuationSeparator" w:id="0">
    <w:p w14:paraId="4745AC68" w14:textId="77777777" w:rsidR="00BD5177" w:rsidRDefault="00BD5177">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rev3">
    <w15:presenceInfo w15:providerId="Windows Live" w15:userId="bfcdb3647f374f21"/>
  </w15:person>
  <w15:person w15:author="Yan Li">
    <w15:presenceInfo w15:providerId="Windows Live" w15:userId="bfcdb3647f374f21"/>
  </w15:person>
  <w15:person w15:author="Yan Li  rev1">
    <w15:presenceInfo w15:providerId="Windows Live" w15:userId="bfcdb3647f374f21"/>
  </w15:person>
  <w15:person w15:author="Yan Li - CT-rev 936">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1CE7"/>
    <w:rsid w:val="00033397"/>
    <w:rsid w:val="000358E0"/>
    <w:rsid w:val="00040095"/>
    <w:rsid w:val="00051834"/>
    <w:rsid w:val="00054A22"/>
    <w:rsid w:val="00055D31"/>
    <w:rsid w:val="00062023"/>
    <w:rsid w:val="000655A6"/>
    <w:rsid w:val="00080512"/>
    <w:rsid w:val="0009108F"/>
    <w:rsid w:val="00093DC7"/>
    <w:rsid w:val="000C47C3"/>
    <w:rsid w:val="000C5A0D"/>
    <w:rsid w:val="000D022D"/>
    <w:rsid w:val="000D58AB"/>
    <w:rsid w:val="000F4E0E"/>
    <w:rsid w:val="000F72FC"/>
    <w:rsid w:val="00106956"/>
    <w:rsid w:val="00114F90"/>
    <w:rsid w:val="00133525"/>
    <w:rsid w:val="00142446"/>
    <w:rsid w:val="00150EB8"/>
    <w:rsid w:val="0016724E"/>
    <w:rsid w:val="001A4C42"/>
    <w:rsid w:val="001A7420"/>
    <w:rsid w:val="001B0BFC"/>
    <w:rsid w:val="001B6637"/>
    <w:rsid w:val="001C21C3"/>
    <w:rsid w:val="001D02C2"/>
    <w:rsid w:val="001F0C1D"/>
    <w:rsid w:val="001F1132"/>
    <w:rsid w:val="001F168B"/>
    <w:rsid w:val="002044B6"/>
    <w:rsid w:val="00224099"/>
    <w:rsid w:val="002252B7"/>
    <w:rsid w:val="002337FB"/>
    <w:rsid w:val="002347A2"/>
    <w:rsid w:val="002675F0"/>
    <w:rsid w:val="002760EE"/>
    <w:rsid w:val="002A3656"/>
    <w:rsid w:val="002B6339"/>
    <w:rsid w:val="002E00EE"/>
    <w:rsid w:val="003044CE"/>
    <w:rsid w:val="003172DC"/>
    <w:rsid w:val="00340160"/>
    <w:rsid w:val="00340539"/>
    <w:rsid w:val="0035462D"/>
    <w:rsid w:val="00356555"/>
    <w:rsid w:val="00356A9F"/>
    <w:rsid w:val="003722BF"/>
    <w:rsid w:val="003765B8"/>
    <w:rsid w:val="003B1FA1"/>
    <w:rsid w:val="003B27E1"/>
    <w:rsid w:val="003B7A2A"/>
    <w:rsid w:val="003C3971"/>
    <w:rsid w:val="003C75EC"/>
    <w:rsid w:val="004005D8"/>
    <w:rsid w:val="00423334"/>
    <w:rsid w:val="004252D5"/>
    <w:rsid w:val="004345EC"/>
    <w:rsid w:val="00434A01"/>
    <w:rsid w:val="00437FD8"/>
    <w:rsid w:val="004429FF"/>
    <w:rsid w:val="00465515"/>
    <w:rsid w:val="00465B9C"/>
    <w:rsid w:val="0049751D"/>
    <w:rsid w:val="004C30AC"/>
    <w:rsid w:val="004C318A"/>
    <w:rsid w:val="004C662C"/>
    <w:rsid w:val="004C6642"/>
    <w:rsid w:val="004D1291"/>
    <w:rsid w:val="004D3578"/>
    <w:rsid w:val="004D42D7"/>
    <w:rsid w:val="004E213A"/>
    <w:rsid w:val="004F0988"/>
    <w:rsid w:val="004F3340"/>
    <w:rsid w:val="00515D44"/>
    <w:rsid w:val="0052736C"/>
    <w:rsid w:val="0053388B"/>
    <w:rsid w:val="00535773"/>
    <w:rsid w:val="00543E6C"/>
    <w:rsid w:val="00545B2A"/>
    <w:rsid w:val="00554CC0"/>
    <w:rsid w:val="00563B02"/>
    <w:rsid w:val="00565087"/>
    <w:rsid w:val="00577948"/>
    <w:rsid w:val="005822DC"/>
    <w:rsid w:val="0058459B"/>
    <w:rsid w:val="00594915"/>
    <w:rsid w:val="00597B11"/>
    <w:rsid w:val="005D2E01"/>
    <w:rsid w:val="005D7526"/>
    <w:rsid w:val="005E4BB2"/>
    <w:rsid w:val="005F1B4E"/>
    <w:rsid w:val="005F788A"/>
    <w:rsid w:val="00602AEA"/>
    <w:rsid w:val="00614FDF"/>
    <w:rsid w:val="00620133"/>
    <w:rsid w:val="00627628"/>
    <w:rsid w:val="006310BF"/>
    <w:rsid w:val="0063543D"/>
    <w:rsid w:val="0064115E"/>
    <w:rsid w:val="00647114"/>
    <w:rsid w:val="0068085D"/>
    <w:rsid w:val="00687DC4"/>
    <w:rsid w:val="006912E9"/>
    <w:rsid w:val="006933E4"/>
    <w:rsid w:val="00693CB3"/>
    <w:rsid w:val="006A1BD3"/>
    <w:rsid w:val="006A323F"/>
    <w:rsid w:val="006B30D0"/>
    <w:rsid w:val="006B561F"/>
    <w:rsid w:val="006C3D95"/>
    <w:rsid w:val="006E129A"/>
    <w:rsid w:val="006E5C86"/>
    <w:rsid w:val="006E6420"/>
    <w:rsid w:val="006F2A36"/>
    <w:rsid w:val="00701116"/>
    <w:rsid w:val="0071174C"/>
    <w:rsid w:val="007132FF"/>
    <w:rsid w:val="00713C44"/>
    <w:rsid w:val="00734636"/>
    <w:rsid w:val="00734A5B"/>
    <w:rsid w:val="0074026F"/>
    <w:rsid w:val="007429F6"/>
    <w:rsid w:val="00744E76"/>
    <w:rsid w:val="00765EA3"/>
    <w:rsid w:val="007706C1"/>
    <w:rsid w:val="007711B1"/>
    <w:rsid w:val="00772DB6"/>
    <w:rsid w:val="007732EC"/>
    <w:rsid w:val="00774DA4"/>
    <w:rsid w:val="00775CD6"/>
    <w:rsid w:val="007767AB"/>
    <w:rsid w:val="00781F0F"/>
    <w:rsid w:val="00787C42"/>
    <w:rsid w:val="007A6C4E"/>
    <w:rsid w:val="007B600E"/>
    <w:rsid w:val="007B7681"/>
    <w:rsid w:val="007C18CB"/>
    <w:rsid w:val="007C40D5"/>
    <w:rsid w:val="007F0F4A"/>
    <w:rsid w:val="007F2F97"/>
    <w:rsid w:val="008028A4"/>
    <w:rsid w:val="008114B8"/>
    <w:rsid w:val="00816917"/>
    <w:rsid w:val="008228A3"/>
    <w:rsid w:val="00830747"/>
    <w:rsid w:val="008359CD"/>
    <w:rsid w:val="00860E3A"/>
    <w:rsid w:val="0086348B"/>
    <w:rsid w:val="00863673"/>
    <w:rsid w:val="0086515F"/>
    <w:rsid w:val="008768CA"/>
    <w:rsid w:val="00881287"/>
    <w:rsid w:val="00892F49"/>
    <w:rsid w:val="008C384C"/>
    <w:rsid w:val="008C762E"/>
    <w:rsid w:val="008D05CF"/>
    <w:rsid w:val="008E2D68"/>
    <w:rsid w:val="008E6756"/>
    <w:rsid w:val="008E7777"/>
    <w:rsid w:val="008F25EF"/>
    <w:rsid w:val="0090271F"/>
    <w:rsid w:val="00902E23"/>
    <w:rsid w:val="009114D7"/>
    <w:rsid w:val="0091348E"/>
    <w:rsid w:val="00917CCB"/>
    <w:rsid w:val="00922650"/>
    <w:rsid w:val="009309FB"/>
    <w:rsid w:val="00933FB0"/>
    <w:rsid w:val="00934EA0"/>
    <w:rsid w:val="00942EC2"/>
    <w:rsid w:val="009B083D"/>
    <w:rsid w:val="009F37B7"/>
    <w:rsid w:val="00A10F02"/>
    <w:rsid w:val="00A164B4"/>
    <w:rsid w:val="00A26956"/>
    <w:rsid w:val="00A27486"/>
    <w:rsid w:val="00A53724"/>
    <w:rsid w:val="00A56066"/>
    <w:rsid w:val="00A73129"/>
    <w:rsid w:val="00A75174"/>
    <w:rsid w:val="00A754EA"/>
    <w:rsid w:val="00A82346"/>
    <w:rsid w:val="00A92BA1"/>
    <w:rsid w:val="00A95A32"/>
    <w:rsid w:val="00AA11D1"/>
    <w:rsid w:val="00AB03E6"/>
    <w:rsid w:val="00AB4A5D"/>
    <w:rsid w:val="00AC3A14"/>
    <w:rsid w:val="00AC5C03"/>
    <w:rsid w:val="00AC6BC6"/>
    <w:rsid w:val="00AD13F3"/>
    <w:rsid w:val="00AE65E2"/>
    <w:rsid w:val="00AF1460"/>
    <w:rsid w:val="00AF46E9"/>
    <w:rsid w:val="00AF7B6B"/>
    <w:rsid w:val="00B12BA0"/>
    <w:rsid w:val="00B15449"/>
    <w:rsid w:val="00B23584"/>
    <w:rsid w:val="00B347AD"/>
    <w:rsid w:val="00B41586"/>
    <w:rsid w:val="00B547E4"/>
    <w:rsid w:val="00B553BB"/>
    <w:rsid w:val="00B819D2"/>
    <w:rsid w:val="00B85169"/>
    <w:rsid w:val="00B93086"/>
    <w:rsid w:val="00BA19ED"/>
    <w:rsid w:val="00BA2748"/>
    <w:rsid w:val="00BA4B8D"/>
    <w:rsid w:val="00BA4DAE"/>
    <w:rsid w:val="00BC0F7D"/>
    <w:rsid w:val="00BD150B"/>
    <w:rsid w:val="00BD5177"/>
    <w:rsid w:val="00BD7D31"/>
    <w:rsid w:val="00BE3255"/>
    <w:rsid w:val="00BE3912"/>
    <w:rsid w:val="00BE7882"/>
    <w:rsid w:val="00BE7BF9"/>
    <w:rsid w:val="00BF128E"/>
    <w:rsid w:val="00C006C5"/>
    <w:rsid w:val="00C022BB"/>
    <w:rsid w:val="00C074DD"/>
    <w:rsid w:val="00C1496A"/>
    <w:rsid w:val="00C243B5"/>
    <w:rsid w:val="00C33079"/>
    <w:rsid w:val="00C376EE"/>
    <w:rsid w:val="00C45231"/>
    <w:rsid w:val="00C551FF"/>
    <w:rsid w:val="00C72833"/>
    <w:rsid w:val="00C73225"/>
    <w:rsid w:val="00C80F1D"/>
    <w:rsid w:val="00C91962"/>
    <w:rsid w:val="00C93F40"/>
    <w:rsid w:val="00C95B86"/>
    <w:rsid w:val="00C97E2F"/>
    <w:rsid w:val="00CA3D0C"/>
    <w:rsid w:val="00CB5ECB"/>
    <w:rsid w:val="00D03051"/>
    <w:rsid w:val="00D5063D"/>
    <w:rsid w:val="00D57972"/>
    <w:rsid w:val="00D64545"/>
    <w:rsid w:val="00D675A9"/>
    <w:rsid w:val="00D67A9A"/>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E58DD"/>
    <w:rsid w:val="00DF2B1F"/>
    <w:rsid w:val="00DF593D"/>
    <w:rsid w:val="00DF62CD"/>
    <w:rsid w:val="00E12280"/>
    <w:rsid w:val="00E16509"/>
    <w:rsid w:val="00E35E69"/>
    <w:rsid w:val="00E44582"/>
    <w:rsid w:val="00E77645"/>
    <w:rsid w:val="00E95F2B"/>
    <w:rsid w:val="00EA0A5B"/>
    <w:rsid w:val="00EA15B0"/>
    <w:rsid w:val="00EA5EA7"/>
    <w:rsid w:val="00EC25FF"/>
    <w:rsid w:val="00EC4A25"/>
    <w:rsid w:val="00ED3F1E"/>
    <w:rsid w:val="00EE1F6E"/>
    <w:rsid w:val="00EE5EA5"/>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0510"/>
    <w:rsid w:val="00FC1192"/>
    <w:rsid w:val="00FD3631"/>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E6A4"/>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13F3"/>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475</TotalTime>
  <Pages>4</Pages>
  <Words>1910</Words>
  <Characters>10893</Characters>
  <Application>Microsoft Office Word</Application>
  <DocSecurity>0</DocSecurity>
  <Lines>90</Lines>
  <Paragraphs>25</Paragraphs>
  <ScaleCrop>false</ScaleCrop>
  <Company>ETSI</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cp:lastModifiedBy>
  <cp:revision>94</cp:revision>
  <cp:lastPrinted>2019-02-25T14:05:00Z</cp:lastPrinted>
  <dcterms:created xsi:type="dcterms:W3CDTF">2024-11-21T15:57:00Z</dcterms:created>
  <dcterms:modified xsi:type="dcterms:W3CDTF">2025-05-23T05:22:00Z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